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BDF17" w14:textId="385F9C9B" w:rsidR="008E0593" w:rsidRDefault="008E0593" w:rsidP="008E0593">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9744D3">
        <w:rPr>
          <w:b/>
          <w:noProof/>
          <w:sz w:val="24"/>
        </w:rPr>
        <w:t>500</w:t>
      </w:r>
    </w:p>
    <w:p w14:paraId="0E874A83" w14:textId="7089EC09" w:rsidR="000628F9" w:rsidRDefault="008E0593" w:rsidP="008E059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744D3">
        <w:rPr>
          <w:b/>
          <w:noProof/>
          <w:sz w:val="24"/>
        </w:rPr>
        <w:tab/>
      </w:r>
      <w:r w:rsidR="009744D3">
        <w:rPr>
          <w:b/>
          <w:noProof/>
          <w:sz w:val="24"/>
        </w:rPr>
        <w:tab/>
      </w:r>
      <w:r w:rsidR="009744D3">
        <w:rPr>
          <w:b/>
          <w:noProof/>
          <w:sz w:val="24"/>
        </w:rPr>
        <w:tab/>
      </w:r>
      <w:r w:rsidR="009744D3">
        <w:rPr>
          <w:b/>
          <w:noProof/>
          <w:sz w:val="24"/>
        </w:rPr>
        <w:tab/>
      </w:r>
      <w:r w:rsidR="009744D3">
        <w:rPr>
          <w:b/>
          <w:noProof/>
          <w:sz w:val="24"/>
        </w:rPr>
        <w:tab/>
      </w:r>
      <w:r w:rsidR="009744D3">
        <w:rPr>
          <w:b/>
          <w:noProof/>
          <w:sz w:val="24"/>
        </w:rPr>
        <w:tab/>
      </w:r>
      <w:r w:rsidR="009744D3">
        <w:rPr>
          <w:b/>
          <w:noProof/>
          <w:sz w:val="24"/>
        </w:rPr>
        <w:tab/>
      </w:r>
      <w:r w:rsidR="009744D3">
        <w:rPr>
          <w:b/>
          <w:noProof/>
          <w:sz w:val="24"/>
        </w:rPr>
        <w:tab/>
      </w:r>
      <w:r w:rsidR="009744D3">
        <w:rPr>
          <w:b/>
          <w:noProof/>
          <w:sz w:val="24"/>
        </w:rPr>
        <w:tab/>
      </w:r>
      <w:r w:rsidR="009744D3">
        <w:rPr>
          <w:b/>
          <w:noProof/>
          <w:sz w:val="24"/>
        </w:rPr>
        <w:tab/>
      </w:r>
      <w:r w:rsidR="009744D3">
        <w:rPr>
          <w:b/>
          <w:noProof/>
          <w:sz w:val="24"/>
        </w:rPr>
        <w:tab/>
      </w:r>
      <w:r w:rsidR="009744D3">
        <w:rPr>
          <w:b/>
          <w:noProof/>
          <w:sz w:val="24"/>
        </w:rPr>
        <w:tab/>
      </w:r>
      <w:r w:rsidR="009744D3">
        <w:rPr>
          <w:b/>
          <w:noProof/>
          <w:sz w:val="24"/>
        </w:rPr>
        <w:tab/>
      </w:r>
      <w:r w:rsidR="009744D3" w:rsidRPr="009744D3">
        <w:rPr>
          <w:b/>
          <w:i/>
          <w:noProof/>
          <w:sz w:val="18"/>
          <w:szCs w:val="18"/>
        </w:rPr>
        <w:t xml:space="preserve">Revision of </w:t>
      </w:r>
      <w:r w:rsidR="009744D3" w:rsidRPr="009744D3">
        <w:rPr>
          <w:b/>
          <w:i/>
          <w:noProof/>
          <w:sz w:val="18"/>
          <w:szCs w:val="18"/>
        </w:rPr>
        <w:t>C4-221281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010A7" w:rsidR="001E41F3" w:rsidRPr="00410371" w:rsidRDefault="000625F6" w:rsidP="00C459B6">
            <w:pPr>
              <w:pStyle w:val="CRCoverPage"/>
              <w:spacing w:after="0"/>
              <w:jc w:val="center"/>
              <w:rPr>
                <w:b/>
                <w:noProof/>
                <w:sz w:val="28"/>
              </w:rPr>
            </w:pPr>
            <w:r>
              <w:rPr>
                <w:b/>
                <w:noProof/>
                <w:sz w:val="28"/>
              </w:rPr>
              <w:t>29.5</w:t>
            </w:r>
            <w:r w:rsidR="0017003C">
              <w:rPr>
                <w:b/>
                <w:noProof/>
                <w:sz w:val="28"/>
              </w:rPr>
              <w:t>0</w:t>
            </w:r>
            <w:r w:rsidR="000121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C8E49" w:rsidR="001E41F3" w:rsidRPr="00410371" w:rsidRDefault="00B566A2" w:rsidP="0032436E">
            <w:pPr>
              <w:pStyle w:val="CRCoverPage"/>
              <w:spacing w:after="0"/>
              <w:jc w:val="center"/>
              <w:rPr>
                <w:noProof/>
              </w:rPr>
            </w:pPr>
            <w:r>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72242" w:rsidR="001E41F3" w:rsidRPr="00410371" w:rsidRDefault="009744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3DCE0" w:rsidR="001E41F3" w:rsidRPr="00410371" w:rsidRDefault="0017003C"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168EA" w:rsidR="001E41F3" w:rsidRDefault="00FF7F7F" w:rsidP="00012196">
            <w:pPr>
              <w:pStyle w:val="CRCoverPage"/>
              <w:spacing w:after="0"/>
              <w:ind w:left="100"/>
              <w:rPr>
                <w:noProof/>
              </w:rPr>
            </w:pPr>
            <w:r>
              <w:rPr>
                <w:noProof/>
              </w:rPr>
              <w:t xml:space="preserve">ServingNetwork in </w:t>
            </w:r>
            <w:proofErr w:type="spellStart"/>
            <w:r w:rsidR="00F75149">
              <w:t>SmContextRetrieveData</w:t>
            </w:r>
            <w:proofErr w:type="spellEnd"/>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6A604" w:rsidR="001E41F3" w:rsidRDefault="000625F6">
            <w:pPr>
              <w:pStyle w:val="CRCoverPage"/>
              <w:spacing w:after="0"/>
              <w:ind w:left="100"/>
              <w:rPr>
                <w:noProof/>
                <w:lang w:eastAsia="zh-CN"/>
              </w:rPr>
            </w:pPr>
            <w:r>
              <w:rPr>
                <w:noProof/>
              </w:rPr>
              <w:t>Huawei</w:t>
            </w:r>
            <w:r w:rsidR="0005735D">
              <w:rPr>
                <w:rFonts w:hint="eastAsia"/>
                <w:noProof/>
              </w:rPr>
              <w:t>,</w:t>
            </w:r>
            <w:r w:rsidR="0005735D">
              <w:rPr>
                <w:noProof/>
              </w:rPr>
              <w:t xml:space="preserve"> Nokia</w:t>
            </w:r>
            <w:r w:rsidR="00562006">
              <w:rPr>
                <w:rFonts w:hint="eastAsia"/>
                <w:noProof/>
                <w:lang w:eastAsia="zh-CN"/>
              </w:rPr>
              <w:t>,</w:t>
            </w:r>
            <w:r w:rsidR="00562006">
              <w:rPr>
                <w:noProof/>
                <w:lang w:eastAsia="zh-CN"/>
              </w:rPr>
              <w:t xml:space="preserve"> </w:t>
            </w:r>
            <w:r w:rsidR="0005735D">
              <w:rPr>
                <w:noProof/>
              </w:rPr>
              <w:t>Nokia Shanghai Bell</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A5FDA" w:rsidR="001E41F3" w:rsidRDefault="00811745">
            <w:pPr>
              <w:pStyle w:val="CRCoverPage"/>
              <w:spacing w:after="0"/>
              <w:ind w:left="100"/>
              <w:rPr>
                <w:noProof/>
                <w:lang w:eastAsia="zh-CN"/>
              </w:rPr>
            </w:pPr>
            <w:r w:rsidRPr="00811745">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68C74" w:rsidR="001E41F3" w:rsidRDefault="00B566A2">
            <w:pPr>
              <w:pStyle w:val="CRCoverPage"/>
              <w:spacing w:after="0"/>
              <w:ind w:left="100"/>
              <w:rPr>
                <w:noProof/>
              </w:rPr>
            </w:pPr>
            <w:r>
              <w:rPr>
                <w:noProof/>
              </w:rPr>
              <w:t>2022-0</w:t>
            </w:r>
            <w:r w:rsidR="0017003C">
              <w:rPr>
                <w:noProof/>
              </w:rPr>
              <w:t>2</w:t>
            </w:r>
            <w:r w:rsidR="000625F6">
              <w:rPr>
                <w:noProof/>
              </w:rPr>
              <w:t>-</w:t>
            </w:r>
            <w:r w:rsidR="009744D3">
              <w:rPr>
                <w:noProof/>
              </w:rPr>
              <w:t>24</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17CE7" w:rsidR="001E41F3" w:rsidRDefault="0081174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0C0CB5" w14:textId="761EAA5F" w:rsidR="007F18EA" w:rsidRDefault="007C56D9" w:rsidP="007C56D9">
            <w:pPr>
              <w:pStyle w:val="CRCoverPage"/>
              <w:spacing w:after="0"/>
              <w:ind w:left="100"/>
            </w:pPr>
            <w:r>
              <w:rPr>
                <w:rFonts w:hint="eastAsia"/>
                <w:noProof/>
                <w:lang w:eastAsia="zh-CN"/>
              </w:rPr>
              <w:t>I</w:t>
            </w:r>
            <w:r>
              <w:rPr>
                <w:noProof/>
                <w:lang w:eastAsia="zh-CN"/>
              </w:rPr>
              <w:t xml:space="preserve">n mobility with I-SMF or V-SMF insertion procedure, the I-SMF or V-SMF will request the SM Context from the SMF by </w:t>
            </w:r>
            <w:r w:rsidRPr="00140E21">
              <w:t xml:space="preserve">invoking </w:t>
            </w:r>
            <w:r>
              <w:rPr>
                <w:noProof/>
                <w:lang w:eastAsia="zh-CN"/>
              </w:rPr>
              <w:t xml:space="preserve">the </w:t>
            </w:r>
            <w:r>
              <w:t xml:space="preserve">Retrieve SM Context service operation, the SMF </w:t>
            </w:r>
            <w:r w:rsidR="00763192">
              <w:t>has to</w:t>
            </w:r>
            <w:r w:rsidR="007F18EA">
              <w:t xml:space="preserve"> return different IEs in </w:t>
            </w:r>
            <w:proofErr w:type="spellStart"/>
            <w:r w:rsidR="007F18EA">
              <w:t>SmContext</w:t>
            </w:r>
            <w:proofErr w:type="spellEnd"/>
            <w:r w:rsidR="007F18EA">
              <w:t xml:space="preserve"> to I-SMF or V-SMF:</w:t>
            </w:r>
          </w:p>
          <w:p w14:paraId="2E07B469" w14:textId="77777777" w:rsidR="007F18EA" w:rsidRDefault="007F18EA" w:rsidP="007F18EA">
            <w:pPr>
              <w:pStyle w:val="CRCoverPage"/>
              <w:numPr>
                <w:ilvl w:val="0"/>
                <w:numId w:val="3"/>
              </w:numPr>
              <w:spacing w:after="0"/>
              <w:rPr>
                <w:noProof/>
                <w:lang w:eastAsia="zh-CN"/>
              </w:rPr>
            </w:pPr>
            <w:proofErr w:type="spellStart"/>
            <w:r>
              <w:t>hSmfUri</w:t>
            </w:r>
            <w:proofErr w:type="spellEnd"/>
            <w:r>
              <w:t xml:space="preserve">, </w:t>
            </w:r>
            <w:proofErr w:type="spellStart"/>
            <w:r>
              <w:t>hplmnSnssai</w:t>
            </w:r>
            <w:proofErr w:type="spellEnd"/>
            <w:r>
              <w:t xml:space="preserve">, </w:t>
            </w:r>
            <w:proofErr w:type="spellStart"/>
            <w:r w:rsidRPr="004D222C">
              <w:t>hSmfInstanceId</w:t>
            </w:r>
            <w:proofErr w:type="spellEnd"/>
            <w:r>
              <w:t xml:space="preserve">, </w:t>
            </w:r>
            <w:proofErr w:type="spellStart"/>
            <w:r>
              <w:t>hSmfService</w:t>
            </w:r>
            <w:r w:rsidRPr="00A54937">
              <w:t>InstanceI</w:t>
            </w:r>
            <w:r>
              <w:t>d</w:t>
            </w:r>
            <w:proofErr w:type="spellEnd"/>
            <w:r>
              <w:t xml:space="preserve"> to V-SMF;</w:t>
            </w:r>
          </w:p>
          <w:p w14:paraId="612CD516" w14:textId="77777777" w:rsidR="007F18EA" w:rsidRDefault="007F18EA" w:rsidP="007F18EA">
            <w:pPr>
              <w:pStyle w:val="CRCoverPage"/>
              <w:numPr>
                <w:ilvl w:val="0"/>
                <w:numId w:val="3"/>
              </w:numPr>
              <w:spacing w:after="0"/>
              <w:rPr>
                <w:noProof/>
                <w:lang w:eastAsia="zh-CN"/>
              </w:rPr>
            </w:pPr>
            <w:proofErr w:type="spellStart"/>
            <w:r>
              <w:t>smfUri</w:t>
            </w:r>
            <w:proofErr w:type="spellEnd"/>
            <w:r>
              <w:t xml:space="preserve">, </w:t>
            </w:r>
            <w:proofErr w:type="spellStart"/>
            <w:r>
              <w:t>s</w:t>
            </w:r>
            <w:r w:rsidRPr="004D222C">
              <w:t>mfInstanceId</w:t>
            </w:r>
            <w:proofErr w:type="spellEnd"/>
            <w:r>
              <w:t xml:space="preserve">, </w:t>
            </w:r>
            <w:proofErr w:type="spellStart"/>
            <w:r>
              <w:t>smfService</w:t>
            </w:r>
            <w:r w:rsidRPr="00A54937">
              <w:t>InstanceI</w:t>
            </w:r>
            <w:r>
              <w:t>d</w:t>
            </w:r>
            <w:proofErr w:type="spellEnd"/>
            <w:r>
              <w:t xml:space="preserve"> to I-SMF.</w:t>
            </w:r>
          </w:p>
          <w:p w14:paraId="0FF792C0" w14:textId="77777777" w:rsidR="007F18EA" w:rsidRDefault="007F18EA" w:rsidP="007F18EA">
            <w:pPr>
              <w:pStyle w:val="CRCoverPage"/>
              <w:spacing w:after="0"/>
              <w:ind w:left="100"/>
            </w:pPr>
          </w:p>
          <w:p w14:paraId="708AA7DE" w14:textId="2DAF263A" w:rsidR="007F18EA" w:rsidRPr="000625F6" w:rsidRDefault="00763192" w:rsidP="007F18EA">
            <w:pPr>
              <w:pStyle w:val="CRCoverPage"/>
              <w:spacing w:after="0"/>
              <w:ind w:left="100"/>
              <w:rPr>
                <w:noProof/>
                <w:lang w:eastAsia="zh-CN"/>
              </w:rPr>
            </w:pPr>
            <w:r>
              <w:t xml:space="preserve">The </w:t>
            </w:r>
            <w:proofErr w:type="spellStart"/>
            <w:r w:rsidR="000729AA">
              <w:t>servingNetwork</w:t>
            </w:r>
            <w:proofErr w:type="spellEnd"/>
            <w:r w:rsidR="000729AA">
              <w:t xml:space="preserve"> </w:t>
            </w:r>
            <w:r w:rsidR="007F18EA">
              <w:t xml:space="preserve">in the </w:t>
            </w:r>
            <w:proofErr w:type="spellStart"/>
            <w:r w:rsidR="007F18EA">
              <w:t>SmContextRetrieveData</w:t>
            </w:r>
            <w:proofErr w:type="spellEnd"/>
            <w:r w:rsidR="007F18EA">
              <w:t xml:space="preserve"> can be used by the SMF to decide </w:t>
            </w:r>
            <w:r>
              <w:t xml:space="preserve">if </w:t>
            </w:r>
            <w:r w:rsidR="007F18EA">
              <w:t xml:space="preserve">the request is triggered by the V-SMF or the I-SMF. But the description shall be extended to cover the V-SMF change </w:t>
            </w:r>
            <w:r w:rsidR="000729AA">
              <w:t>or insertion procedure.</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6FCC3" w:rsidR="009857DB" w:rsidRPr="00012196" w:rsidRDefault="000729AA" w:rsidP="000729AA">
            <w:pPr>
              <w:pStyle w:val="CRCoverPage"/>
              <w:spacing w:after="0"/>
              <w:ind w:left="100"/>
              <w:rPr>
                <w:rFonts w:cs="Arial"/>
                <w:color w:val="000000"/>
                <w:shd w:val="clear" w:color="auto" w:fill="FFFFCA"/>
              </w:rPr>
            </w:pPr>
            <w:r w:rsidRPr="000729AA">
              <w:rPr>
                <w:rFonts w:hint="eastAsia"/>
                <w:noProof/>
                <w:lang w:eastAsia="zh-CN"/>
              </w:rPr>
              <w:t>U</w:t>
            </w:r>
            <w:r w:rsidRPr="000729AA">
              <w:rPr>
                <w:noProof/>
                <w:lang w:eastAsia="zh-CN"/>
              </w:rPr>
              <w:t xml:space="preserve">pdate the description of </w:t>
            </w:r>
            <w:r>
              <w:rPr>
                <w:noProof/>
                <w:lang w:eastAsia="zh-CN"/>
              </w:rPr>
              <w:t>servingNetwork IE</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21FB9" w:rsidR="001E41F3" w:rsidRDefault="000729AA" w:rsidP="00763192">
            <w:pPr>
              <w:pStyle w:val="CRCoverPage"/>
              <w:spacing w:after="0"/>
              <w:ind w:left="100"/>
              <w:rPr>
                <w:noProof/>
                <w:lang w:eastAsia="zh-CN"/>
              </w:rPr>
            </w:pPr>
            <w:r>
              <w:rPr>
                <w:noProof/>
                <w:lang w:eastAsia="zh-CN"/>
              </w:rPr>
              <w:t xml:space="preserve">Incorrect </w:t>
            </w:r>
            <w:r w:rsidR="00763192">
              <w:rPr>
                <w:noProof/>
                <w:lang w:eastAsia="zh-CN"/>
              </w:rPr>
              <w:t>information</w:t>
            </w:r>
            <w:r>
              <w:rPr>
                <w:noProof/>
                <w:lang w:eastAsia="zh-CN"/>
              </w:rPr>
              <w:t xml:space="preserve"> returned in SmContext </w:t>
            </w:r>
            <w:r>
              <w:rPr>
                <w:rFonts w:hint="eastAsia"/>
                <w:noProof/>
                <w:lang w:eastAsia="zh-CN"/>
              </w:rPr>
              <w:t>a</w:t>
            </w:r>
            <w:r>
              <w:rPr>
                <w:noProof/>
                <w:lang w:eastAsia="zh-CN"/>
              </w:rPr>
              <w:t xml:space="preserve">s the SMF is not able to </w:t>
            </w:r>
            <w:r w:rsidR="00763192">
              <w:rPr>
                <w:noProof/>
                <w:lang w:eastAsia="zh-CN"/>
              </w:rPr>
              <w:t>detect if</w:t>
            </w:r>
            <w:r>
              <w:rPr>
                <w:noProof/>
                <w:lang w:eastAsia="zh-CN"/>
              </w:rPr>
              <w:t xml:space="preserve"> the request is sent from I-SMF or V-SMF.</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72BF5" w:rsidR="001E41F3" w:rsidRDefault="00C56436" w:rsidP="005C460D">
            <w:pPr>
              <w:pStyle w:val="CRCoverPage"/>
              <w:spacing w:after="0"/>
              <w:ind w:left="100"/>
              <w:rPr>
                <w:noProof/>
                <w:lang w:eastAsia="zh-CN"/>
              </w:rPr>
            </w:pPr>
            <w:r>
              <w:rPr>
                <w:noProof/>
                <w:lang w:eastAsia="zh-CN"/>
              </w:rPr>
              <w:t xml:space="preserve">5.2.2.6.1, </w:t>
            </w:r>
            <w:r w:rsidR="000729AA">
              <w:rPr>
                <w:rFonts w:hint="eastAsia"/>
                <w:noProof/>
                <w:lang w:eastAsia="zh-CN"/>
              </w:rPr>
              <w:t>6</w:t>
            </w:r>
            <w:r w:rsidR="000729AA">
              <w:rPr>
                <w:noProof/>
                <w:lang w:eastAsia="zh-CN"/>
              </w:rPr>
              <w:t>.1.6.2.7</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A658F" w:rsidR="001E41F3" w:rsidRDefault="006A4416" w:rsidP="00551C7D">
            <w:pPr>
              <w:pStyle w:val="CRCoverPage"/>
              <w:spacing w:after="0"/>
              <w:ind w:left="100"/>
              <w:rPr>
                <w:noProof/>
                <w:lang w:eastAsia="zh-CN"/>
              </w:rPr>
            </w:pPr>
            <w:r>
              <w:rPr>
                <w:rFonts w:hint="eastAsia"/>
                <w:noProof/>
                <w:lang w:eastAsia="zh-CN"/>
              </w:rPr>
              <w:t>T</w:t>
            </w:r>
            <w:r>
              <w:rPr>
                <w:noProof/>
                <w:lang w:eastAsia="zh-CN"/>
              </w:rPr>
              <w:t xml:space="preserve">his contribution </w:t>
            </w:r>
            <w:r w:rsidR="00551C7D">
              <w:rPr>
                <w:noProof/>
                <w:lang w:eastAsia="zh-CN"/>
              </w:rPr>
              <w:t>does not change</w:t>
            </w:r>
            <w:r>
              <w:rPr>
                <w:noProof/>
                <w:lang w:eastAsia="zh-CN"/>
              </w:rPr>
              <w:t xml:space="preserv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F0FC0" w14:textId="77777777" w:rsidR="008863B9" w:rsidRDefault="00EC6D5D">
            <w:pPr>
              <w:pStyle w:val="CRCoverPage"/>
              <w:spacing w:after="0"/>
              <w:ind w:left="100"/>
              <w:rPr>
                <w:noProof/>
                <w:lang w:eastAsia="zh-CN"/>
              </w:rPr>
            </w:pPr>
            <w:r>
              <w:rPr>
                <w:rFonts w:hint="eastAsia"/>
                <w:noProof/>
                <w:lang w:eastAsia="zh-CN"/>
              </w:rPr>
              <w:t>R</w:t>
            </w:r>
            <w:r>
              <w:rPr>
                <w:noProof/>
                <w:lang w:eastAsia="zh-CN"/>
              </w:rPr>
              <w:t>ev1:</w:t>
            </w:r>
          </w:p>
          <w:p w14:paraId="383D6925" w14:textId="77777777" w:rsidR="00EC6D5D" w:rsidRDefault="00EC6D5D">
            <w:pPr>
              <w:pStyle w:val="CRCoverPage"/>
              <w:spacing w:after="0"/>
              <w:ind w:left="100"/>
            </w:pPr>
            <w:r>
              <w:rPr>
                <w:noProof/>
                <w:lang w:eastAsia="zh-CN"/>
              </w:rPr>
              <w:t xml:space="preserve">Update the description to reflect how to use the </w:t>
            </w:r>
            <w:proofErr w:type="spellStart"/>
            <w:r>
              <w:t>servingNetwork</w:t>
            </w:r>
            <w:proofErr w:type="spellEnd"/>
            <w:r>
              <w:t xml:space="preserve"> IE.</w:t>
            </w:r>
          </w:p>
          <w:p w14:paraId="6ACA4173" w14:textId="01C669F7" w:rsidR="0005735D" w:rsidRDefault="0005735D">
            <w:pPr>
              <w:pStyle w:val="CRCoverPage"/>
              <w:spacing w:after="0"/>
              <w:ind w:left="100"/>
              <w:rPr>
                <w:noProof/>
                <w:lang w:eastAsia="zh-CN"/>
              </w:rPr>
            </w:pPr>
            <w:r>
              <w:t>Add Nokia and Nokia Shanghai Bell as co-sources.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4F7F5422" w14:textId="77777777" w:rsidR="000729AA" w:rsidRDefault="000729AA" w:rsidP="000729AA">
      <w:pPr>
        <w:pStyle w:val="5"/>
      </w:pPr>
      <w:bookmarkStart w:id="2" w:name="_Toc25073804"/>
      <w:bookmarkStart w:id="3" w:name="_Toc34062972"/>
      <w:bookmarkStart w:id="4" w:name="_Toc43119941"/>
      <w:bookmarkStart w:id="5" w:name="_Toc49767996"/>
      <w:bookmarkStart w:id="6" w:name="_Toc56434169"/>
      <w:bookmarkStart w:id="7" w:name="_Toc88753483"/>
      <w:r>
        <w:t>5.2.2.6.1</w:t>
      </w:r>
      <w:r>
        <w:tab/>
        <w:t>General</w:t>
      </w:r>
      <w:bookmarkEnd w:id="2"/>
      <w:bookmarkEnd w:id="3"/>
      <w:bookmarkEnd w:id="4"/>
      <w:bookmarkEnd w:id="5"/>
      <w:bookmarkEnd w:id="6"/>
      <w:bookmarkEnd w:id="7"/>
    </w:p>
    <w:p w14:paraId="62CB8746" w14:textId="77777777" w:rsidR="000729AA" w:rsidRDefault="000729AA" w:rsidP="000729AA">
      <w:r>
        <w:t>The Retrieve SM Context service operation shall be used to retrieve an individual SM context, for a given PDU session, from the (H-)SMF, from the V-SMF during change or removal of V-SMF, or from the I-SMF during change or removal of I-SMF.</w:t>
      </w:r>
    </w:p>
    <w:p w14:paraId="351169FD" w14:textId="77777777" w:rsidR="000729AA" w:rsidRDefault="000729AA" w:rsidP="000729AA">
      <w:r>
        <w:t>It is used in the following procedures:</w:t>
      </w:r>
    </w:p>
    <w:p w14:paraId="781BD56A" w14:textId="77777777" w:rsidR="000729AA" w:rsidRDefault="000729AA" w:rsidP="000729AA">
      <w:pPr>
        <w:pStyle w:val="B1"/>
      </w:pPr>
      <w:r>
        <w:t>-</w:t>
      </w:r>
      <w:r>
        <w:tab/>
        <w:t>5GS to EPS handover using N26 interface (see clause 4.11.1.2.1 of 3GPP TS 23.502 [3]), for PDU sessions associated with 3GPP access;</w:t>
      </w:r>
    </w:p>
    <w:p w14:paraId="5ED740C9" w14:textId="77777777" w:rsidR="000729AA" w:rsidRDefault="000729AA" w:rsidP="000729AA">
      <w:pPr>
        <w:pStyle w:val="B1"/>
      </w:pPr>
      <w:r>
        <w:t>-</w:t>
      </w:r>
      <w:r>
        <w:tab/>
        <w:t>5GS to EPS Idle mode mobility using N26 interface (see clause 4.11.1.3.2 of 3GPP TS 23.502 [3]), for PDU sessions associated with 3GPP access;</w:t>
      </w:r>
    </w:p>
    <w:p w14:paraId="02DD53D6" w14:textId="77777777" w:rsidR="000729AA" w:rsidRDefault="000729AA" w:rsidP="000729AA">
      <w:pPr>
        <w:pStyle w:val="B1"/>
      </w:pPr>
      <w:r>
        <w:t>-</w:t>
      </w:r>
      <w:r>
        <w:tab/>
        <w:t xml:space="preserve">UE Triggered Service Request with I-SMF insertion/change/removal or with V-SMF insertion/change/removal (see clause 4.23.4.3 of </w:t>
      </w:r>
      <w:proofErr w:type="spellStart"/>
      <w:r>
        <w:t>of</w:t>
      </w:r>
      <w:proofErr w:type="spellEnd"/>
      <w:r>
        <w:t xml:space="preserve"> 3GPP TS 23.502 [3]);</w:t>
      </w:r>
    </w:p>
    <w:p w14:paraId="7FE5F308" w14:textId="77777777" w:rsidR="000729AA" w:rsidRDefault="000729AA" w:rsidP="000729AA">
      <w:pPr>
        <w:pStyle w:val="B1"/>
      </w:pPr>
      <w:r>
        <w:t>-</w:t>
      </w:r>
      <w:r>
        <w:tab/>
      </w:r>
      <w:proofErr w:type="spellStart"/>
      <w:r w:rsidRPr="00050CA8">
        <w:t>Xn</w:t>
      </w:r>
      <w:proofErr w:type="spellEnd"/>
      <w:r w:rsidRPr="00050CA8">
        <w:t xml:space="preserve">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33A98640" w14:textId="77777777" w:rsidR="000729AA" w:rsidRDefault="000729AA" w:rsidP="000729AA">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099017E6" w14:textId="77777777" w:rsidR="000729AA" w:rsidRDefault="000729AA" w:rsidP="000729AA">
      <w:pPr>
        <w:pStyle w:val="B1"/>
      </w:pPr>
      <w:r>
        <w:t>-</w:t>
      </w:r>
      <w:r>
        <w:tab/>
      </w:r>
      <w:r w:rsidRPr="00037F91">
        <w:t>SMF Context Transfer procedure, LBO or no Roaming, no I-SMF</w:t>
      </w:r>
      <w:r>
        <w:t xml:space="preserve"> (see clause 4.26.5.3 of 3GPP TS 23.502 [3]), for PDU sessions associated with 3GPP access;</w:t>
      </w:r>
    </w:p>
    <w:p w14:paraId="77F19371" w14:textId="77777777" w:rsidR="000729AA" w:rsidRDefault="000729AA" w:rsidP="000729AA">
      <w:pPr>
        <w:pStyle w:val="B1"/>
      </w:pPr>
      <w:r>
        <w:t>-</w:t>
      </w:r>
      <w:r>
        <w:tab/>
        <w:t>I-SMF selection per DNAI (see clause 4.23.5.4 of 3GPP TS 23.502 [3]);</w:t>
      </w:r>
    </w:p>
    <w:p w14:paraId="09B23B6F" w14:textId="77777777" w:rsidR="000729AA" w:rsidRDefault="000729AA" w:rsidP="000729AA">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159EBBA9" w14:textId="77777777" w:rsidR="000729AA" w:rsidRDefault="000729AA" w:rsidP="000729AA">
      <w:r>
        <w:t>The NF Service Consumer (e.g. AMF</w:t>
      </w:r>
      <w:r w:rsidRPr="005709B8">
        <w:t xml:space="preserve"> </w:t>
      </w:r>
      <w:r>
        <w:t>or SMF) shall retrieve an SM context by using the HTTP POST method (retrieve custom operation) as shown in Figure 5.2.2.6.1-1.</w:t>
      </w:r>
    </w:p>
    <w:p w14:paraId="05920DED" w14:textId="77777777" w:rsidR="000729AA" w:rsidRDefault="000729AA" w:rsidP="000729AA">
      <w:pPr>
        <w:pStyle w:val="TH"/>
      </w:pPr>
      <w:r w:rsidRPr="00D64FA1">
        <w:rPr>
          <w:lang w:val="fr-FR"/>
        </w:rPr>
        <w:object w:dxaOrig="8701" w:dyaOrig="2131" w14:anchorId="79190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2pt" o:ole="">
            <v:imagedata r:id="rId13" o:title=""/>
          </v:shape>
          <o:OLEObject Type="Embed" ProgID="Visio.Drawing.11" ShapeID="_x0000_i1025" DrawAspect="Content" ObjectID="_1707206788" r:id="rId14"/>
        </w:object>
      </w:r>
    </w:p>
    <w:p w14:paraId="4F2CF42B" w14:textId="77777777" w:rsidR="000729AA" w:rsidRDefault="000729AA" w:rsidP="000729AA">
      <w:pPr>
        <w:pStyle w:val="TF"/>
      </w:pPr>
      <w:r>
        <w:t>Figure 5.2.2.6.1-1: SM context retrieval</w:t>
      </w:r>
    </w:p>
    <w:p w14:paraId="0AA002DF" w14:textId="77777777" w:rsidR="000729AA" w:rsidRDefault="000729AA" w:rsidP="000729AA">
      <w:pPr>
        <w:pStyle w:val="B1"/>
      </w:pPr>
      <w:r>
        <w:t>1.</w:t>
      </w:r>
      <w:r>
        <w:tab/>
        <w:t>The NF Service Consumer shall send a POST request to the resource representing the individual SM context to be retrieved. The POST request may contain a payload body with the following parameters:</w:t>
      </w:r>
    </w:p>
    <w:p w14:paraId="379AD20B" w14:textId="77777777" w:rsidR="000729AA" w:rsidRDefault="000729AA" w:rsidP="000729AA">
      <w:pPr>
        <w:pStyle w:val="B2"/>
      </w:pPr>
      <w:r>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4978D034" w14:textId="77777777" w:rsidR="000729AA" w:rsidRDefault="000729AA" w:rsidP="000729AA">
      <w:pPr>
        <w:pStyle w:val="B2"/>
      </w:pPr>
      <w:r>
        <w:t>-</w:t>
      </w:r>
      <w:r>
        <w:tab/>
        <w:t>SM context type:</w:t>
      </w:r>
    </w:p>
    <w:p w14:paraId="3AD83D6C" w14:textId="77777777" w:rsidR="000729AA" w:rsidRDefault="000729AA" w:rsidP="000729AA">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14B92C9B" w14:textId="77777777" w:rsidR="000729AA" w:rsidRDefault="000729AA" w:rsidP="000729AA">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1EF0FE04" w14:textId="4AC395F4" w:rsidR="000729AA" w:rsidRDefault="000729AA" w:rsidP="000729AA">
      <w:pPr>
        <w:pStyle w:val="B2"/>
        <w:rPr>
          <w:rFonts w:cs="Arial"/>
          <w:szCs w:val="18"/>
        </w:rPr>
      </w:pPr>
      <w:r>
        <w:lastRenderedPageBreak/>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ins w:id="8" w:author="Huawei1" w:date="2022-02-22T15:18:00Z">
        <w:r w:rsidR="007424A2">
          <w:rPr>
            <w:rFonts w:cs="Arial"/>
            <w:szCs w:val="18"/>
          </w:rPr>
          <w:t xml:space="preserve"> or </w:t>
        </w:r>
        <w:r w:rsidR="007424A2">
          <w:t>insertion</w:t>
        </w:r>
      </w:ins>
      <w:ins w:id="9" w:author="Huawei1" w:date="2022-02-22T15:19:00Z">
        <w:r w:rsidR="007424A2">
          <w:t>. Or the serving core netwo</w:t>
        </w:r>
        <w:r w:rsidR="00020609">
          <w:t xml:space="preserve">rk operator PLMN ID of the new </w:t>
        </w:r>
      </w:ins>
      <w:ins w:id="10" w:author="Huawei1" w:date="2022-02-22T15:20:00Z">
        <w:r w:rsidR="00020609">
          <w:t>I</w:t>
        </w:r>
      </w:ins>
      <w:ins w:id="11" w:author="Huawei1" w:date="2022-02-22T15:19:00Z">
        <w:r w:rsidR="007424A2">
          <w:t>-SMF</w:t>
        </w:r>
      </w:ins>
      <w:ins w:id="12" w:author="Huawei1" w:date="2022-02-22T15:29:00Z">
        <w:r w:rsidR="00017D60">
          <w:t xml:space="preserve"> during the procedure with an I-SMF insertion</w:t>
        </w:r>
      </w:ins>
      <w:r>
        <w:rPr>
          <w:rFonts w:cs="Arial"/>
          <w:szCs w:val="18"/>
        </w:rPr>
        <w:t>;</w:t>
      </w:r>
    </w:p>
    <w:p w14:paraId="1E4DB2C7" w14:textId="77777777" w:rsidR="000729AA" w:rsidRDefault="000729AA" w:rsidP="000729AA">
      <w:pPr>
        <w:pStyle w:val="B2"/>
      </w:pPr>
      <w:r>
        <w:t>-</w:t>
      </w:r>
      <w:r>
        <w:tab/>
      </w:r>
      <w:proofErr w:type="spellStart"/>
      <w:r w:rsidRPr="0072656F">
        <w:rPr>
          <w:rFonts w:hint="eastAsia"/>
        </w:rPr>
        <w:t>notToTransferEbiList</w:t>
      </w:r>
      <w:proofErr w:type="spellEnd"/>
      <w:r w:rsidRPr="0072656F">
        <w:rPr>
          <w:rFonts w:hint="eastAsia"/>
        </w:rPr>
        <w:t xml:space="preserve">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25D02F2C" w14:textId="77777777" w:rsidR="000729AA" w:rsidRDefault="000729AA" w:rsidP="000729AA">
      <w:pPr>
        <w:pStyle w:val="B2"/>
      </w:pPr>
      <w:r>
        <w:t>-</w:t>
      </w:r>
      <w:r>
        <w:tab/>
      </w:r>
      <w:r>
        <w:rPr>
          <w:lang w:val="en-US" w:eastAsia="zh-CN"/>
        </w:rPr>
        <w:t>ran</w:t>
      </w:r>
      <w:proofErr w:type="spellStart"/>
      <w:r>
        <w:rPr>
          <w:lang w:eastAsia="zh-CN"/>
        </w:rPr>
        <w:t>UnchangedInd</w:t>
      </w:r>
      <w:proofErr w:type="spellEnd"/>
      <w:r>
        <w:rPr>
          <w:lang w:eastAsia="zh-CN"/>
        </w:rPr>
        <w:t xml:space="preserve"> </w:t>
      </w:r>
      <w:r>
        <w:t>IE, if the NG-RAN Tunnel info is required in scenario of I-SMF/V-SMF change/insertion during registration procedure after EPS to 5GS handover</w:t>
      </w:r>
      <w:r w:rsidRPr="003D0D74">
        <w:t xml:space="preserve"> </w:t>
      </w:r>
      <w:r>
        <w:t>or I-SMF selection/</w:t>
      </w:r>
      <w:r>
        <w:rPr>
          <w:lang w:eastAsia="zh-CN"/>
        </w:rPr>
        <w:t>removal</w:t>
      </w:r>
      <w:r>
        <w:t xml:space="preserve"> per DNAI, when the UE is in CM-CONNECTED state as specified in clauses 5.2.2.2.7 and 5.2.2.2.12</w:t>
      </w:r>
      <w:r w:rsidRPr="0072656F">
        <w:t>.</w:t>
      </w:r>
    </w:p>
    <w:p w14:paraId="3EAE6B46" w14:textId="77777777" w:rsidR="000729AA" w:rsidRDefault="000729AA" w:rsidP="000729AA">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 xml:space="preserve">. </w:t>
      </w:r>
      <w:r>
        <w:br/>
      </w:r>
      <w:r>
        <w:br/>
        <w:t>If this is a request for the UE EPS PDN connection and the target MME capabilities were provided in the request parameters:</w:t>
      </w:r>
    </w:p>
    <w:p w14:paraId="4456306D" w14:textId="77777777" w:rsidR="000729AA" w:rsidRDefault="000729AA" w:rsidP="000729AA">
      <w:pPr>
        <w:pStyle w:val="B2"/>
      </w:pPr>
      <w:r>
        <w:t>-</w:t>
      </w:r>
      <w:r>
        <w:tab/>
        <w:t>if the target MME supports the non-IP PDN type, the SMF shall return, for a PDU session with PDU session type "Unstructured", an EPS bearer context with the "non-IP" PDN type;</w:t>
      </w:r>
    </w:p>
    <w:p w14:paraId="398C90D4" w14:textId="77777777" w:rsidR="000729AA" w:rsidRDefault="000729AA" w:rsidP="000729AA">
      <w:pPr>
        <w:pStyle w:val="B2"/>
      </w:pPr>
      <w:r>
        <w:t>-</w:t>
      </w:r>
      <w:r>
        <w:tab/>
        <w:t>if the target MME supports the Ethernet PDN type, the SMF shall return, for a PDU session with PDU session type "Ethernet", an EPS bearer context with the "Ethernet" PDN type;</w:t>
      </w:r>
    </w:p>
    <w:p w14:paraId="609CD694" w14:textId="77777777" w:rsidR="000729AA" w:rsidRDefault="000729AA" w:rsidP="000729AA">
      <w:pPr>
        <w:pStyle w:val="B2"/>
      </w:pPr>
      <w:r>
        <w:t>-</w:t>
      </w:r>
      <w:r>
        <w:tab/>
        <w:t>if the target MME does not support the Ethernet PDN type but supports the non-IP PDN type, the SMF shall return, for a PDU session with PDU session type "Ethernet", an EPS bearer context with the "non-IP" PDN type.</w:t>
      </w:r>
    </w:p>
    <w:p w14:paraId="7BE0C321" w14:textId="77777777" w:rsidR="000729AA" w:rsidRDefault="000729AA" w:rsidP="000729AA">
      <w:pPr>
        <w:pStyle w:val="B1"/>
      </w:pPr>
      <w:r>
        <w:tab/>
      </w:r>
      <w:r w:rsidRPr="0072656F">
        <w:t xml:space="preserve">If the </w:t>
      </w:r>
      <w:proofErr w:type="spellStart"/>
      <w:r w:rsidRPr="0072656F">
        <w:rPr>
          <w:rFonts w:hint="eastAsia"/>
        </w:rPr>
        <w:t>notToTransferEbiList</w:t>
      </w:r>
      <w:proofErr w:type="spellEnd"/>
      <w:r w:rsidRPr="0072656F">
        <w:rPr>
          <w:rFonts w:hint="eastAsia"/>
        </w:rPr>
        <w:t xml:space="preserve"> IE</w:t>
      </w:r>
      <w:r w:rsidRPr="0072656F">
        <w:t xml:space="preserve"> was included in the request, the SMF shall not provide EPS bearer context(s) corresponding to EBIs in the list.</w:t>
      </w:r>
    </w:p>
    <w:p w14:paraId="78AAC13F" w14:textId="77777777" w:rsidR="000729AA" w:rsidRDefault="000729AA" w:rsidP="000729AA">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w:t>
      </w:r>
      <w:proofErr w:type="spellStart"/>
      <w:r>
        <w:t>forwardingInd</w:t>
      </w:r>
      <w:proofErr w:type="spellEnd"/>
      <w:r>
        <w:t>" attribute with value "true" in the response body to indicate downlink data packets are buffered at the I-UPF. The NF Service Consumer receiving the "</w:t>
      </w:r>
      <w:proofErr w:type="spellStart"/>
      <w:r>
        <w:t>forwardingInd</w:t>
      </w:r>
      <w:proofErr w:type="spellEnd"/>
      <w:r>
        <w:t>" attribute with the value "true" shall setup a forwarding tunnel for receiving the buffered downlink data packets.</w:t>
      </w:r>
    </w:p>
    <w:p w14:paraId="23AF9A2D" w14:textId="41A82B5B" w:rsidR="00586A10" w:rsidRDefault="000729AA" w:rsidP="000729AA">
      <w:pPr>
        <w:pStyle w:val="B1"/>
        <w:ind w:firstLine="0"/>
        <w:rPr>
          <w:ins w:id="13" w:author="Huawei1" w:date="2022-02-22T15:12:00Z"/>
        </w:rPr>
      </w:pPr>
      <w:r>
        <w:t xml:space="preserve">If this is a request for retrieving the complete SM context for an inter-PLMN V-SMF change, i.e. if the request contains the serving core network operator PLMN ID indicating a different PLMN than the PLMN of the SMF (acting as the old V-SMF), the latter shall not include the </w:t>
      </w:r>
      <w:proofErr w:type="spellStart"/>
      <w:r>
        <w:t>chargingInfo</w:t>
      </w:r>
      <w:proofErr w:type="spellEnd"/>
      <w:r>
        <w:t xml:space="preserve"> IE and the </w:t>
      </w:r>
      <w:proofErr w:type="spellStart"/>
      <w:r>
        <w:t>roamingChargingProfile</w:t>
      </w:r>
      <w:proofErr w:type="spellEnd"/>
      <w:r>
        <w:t xml:space="preserve"> IE in the SM context returned in the response.</w:t>
      </w:r>
    </w:p>
    <w:p w14:paraId="5A41C242" w14:textId="30B8122F" w:rsidR="007424A2" w:rsidRDefault="007424A2" w:rsidP="007424A2">
      <w:pPr>
        <w:pStyle w:val="B1"/>
        <w:ind w:firstLine="0"/>
        <w:rPr>
          <w:ins w:id="14" w:author="Huawei1" w:date="2022-02-22T15:12:00Z"/>
        </w:rPr>
      </w:pPr>
      <w:ins w:id="15" w:author="Huawei1" w:date="2022-02-22T15:12:00Z">
        <w:r>
          <w:t xml:space="preserve">During a procedure with an I-SMF or V-SMF insertion, the anchor SMF should use the </w:t>
        </w:r>
        <w:proofErr w:type="spellStart"/>
        <w:r>
          <w:t>servingNetwork</w:t>
        </w:r>
        <w:proofErr w:type="spellEnd"/>
        <w:r>
          <w:t xml:space="preserve"> IE received in the Retrieve SM Context Request to determine whether the inserted entity is an I-SMF or V-SMF, and if so, encode in the SM Context returned in the response the applicable set of attributes (e.g. </w:t>
        </w:r>
        <w:proofErr w:type="spellStart"/>
        <w:r>
          <w:t>hsmfUri</w:t>
        </w:r>
        <w:proofErr w:type="spellEnd"/>
        <w:r>
          <w:t xml:space="preserve">, </w:t>
        </w:r>
        <w:proofErr w:type="spellStart"/>
        <w:r>
          <w:t>hSmfInstanceId</w:t>
        </w:r>
        <w:proofErr w:type="spellEnd"/>
        <w:r>
          <w:t xml:space="preserve">, </w:t>
        </w:r>
        <w:proofErr w:type="spellStart"/>
        <w:r>
          <w:t>hSmfServiceInstanceId</w:t>
        </w:r>
        <w:proofErr w:type="spellEnd"/>
        <w:r>
          <w:t xml:space="preserve"> to a V-SMF, or </w:t>
        </w:r>
        <w:proofErr w:type="spellStart"/>
        <w:r>
          <w:t>smfUri</w:t>
        </w:r>
        <w:proofErr w:type="spellEnd"/>
        <w:r>
          <w:t xml:space="preserve">, </w:t>
        </w:r>
        <w:proofErr w:type="spellStart"/>
        <w:r>
          <w:t>smfInstanceId</w:t>
        </w:r>
        <w:proofErr w:type="spellEnd"/>
        <w:r>
          <w:t xml:space="preserve">, </w:t>
        </w:r>
        <w:proofErr w:type="spellStart"/>
        <w:r>
          <w:t>smfServiceInstanceId</w:t>
        </w:r>
        <w:proofErr w:type="spellEnd"/>
        <w:r>
          <w:t xml:space="preserve"> to an I-SMF) and the applicable URI in the </w:t>
        </w:r>
        <w:proofErr w:type="spellStart"/>
        <w:r>
          <w:t>pduSessionRef</w:t>
        </w:r>
        <w:proofErr w:type="spellEnd"/>
        <w:r>
          <w:t xml:space="preserve"> if different URIs are used for intra-PLMN and inter-PLMN </w:t>
        </w:r>
        <w:proofErr w:type="spellStart"/>
        <w:r>
          <w:t>signaling</w:t>
        </w:r>
        <w:proofErr w:type="spellEnd"/>
        <w:r>
          <w:t xml:space="preserve"> requests targeting the PDU session context.</w:t>
        </w:r>
      </w:ins>
    </w:p>
    <w:p w14:paraId="074FDDAD" w14:textId="5EFE328E" w:rsidR="007424A2" w:rsidRDefault="007424A2" w:rsidP="007424A2">
      <w:pPr>
        <w:pStyle w:val="NO"/>
        <w:overflowPunct w:val="0"/>
        <w:autoSpaceDE w:val="0"/>
        <w:autoSpaceDN w:val="0"/>
        <w:adjustRightInd w:val="0"/>
        <w:textAlignment w:val="baseline"/>
        <w:rPr>
          <w:lang w:eastAsia="en-GB"/>
        </w:rPr>
      </w:pPr>
      <w:ins w:id="16" w:author="Huawei1" w:date="2022-02-22T15:12:00Z">
        <w:r>
          <w:rPr>
            <w:lang w:eastAsia="en-GB"/>
          </w:rPr>
          <w:t>NOTE:</w:t>
        </w:r>
      </w:ins>
      <w:ins w:id="17" w:author="Huawei1" w:date="2022-02-22T15:14:00Z">
        <w:r>
          <w:tab/>
        </w:r>
      </w:ins>
      <w:ins w:id="18" w:author="Huawei1" w:date="2022-02-22T15:12:00Z">
        <w:r>
          <w:rPr>
            <w:lang w:eastAsia="en-GB"/>
          </w:rPr>
          <w:t>During an inter-PLMN procedure with an I-SMF or V-SMF change, the old V-SMF or I-SMF returns the attributes of the SM context as were received from the anchor SMF.</w:t>
        </w:r>
      </w:ins>
    </w:p>
    <w:p w14:paraId="11DFB8E3" w14:textId="77777777" w:rsidR="000729AA" w:rsidRDefault="000729AA" w:rsidP="000729AA">
      <w:pPr>
        <w:pStyle w:val="B1"/>
        <w:ind w:firstLine="0"/>
      </w:pPr>
      <w:r>
        <w:rPr>
          <w:lang w:eastAsia="zh-CN"/>
        </w:rPr>
        <w:t xml:space="preserve">If the </w:t>
      </w:r>
      <w:r>
        <w:rPr>
          <w:rFonts w:eastAsia="Batang" w:cs="Arial"/>
          <w:szCs w:val="18"/>
          <w:lang w:eastAsia="ja-JP"/>
        </w:rPr>
        <w:t xml:space="preserve">UE, target MME and AMF support </w:t>
      </w:r>
      <w:r w:rsidRPr="00914C1D">
        <w:rPr>
          <w:rFonts w:eastAsia="等线"/>
          <w:lang w:eastAsia="zh-CN"/>
        </w:rPr>
        <w:t>User Plane integrity protection</w:t>
      </w:r>
      <w:r>
        <w:rPr>
          <w:rFonts w:eastAsia="等线"/>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等线"/>
          <w:lang w:eastAsia="zh-CN"/>
        </w:rPr>
        <w:t>User Plane integrity protection</w:t>
      </w:r>
      <w:r>
        <w:rPr>
          <w:rFonts w:eastAsia="等线"/>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等线"/>
          <w:lang w:eastAsia="zh-CN"/>
        </w:rPr>
        <w:t>.</w:t>
      </w:r>
    </w:p>
    <w:p w14:paraId="4EC485D3" w14:textId="77777777" w:rsidR="000729AA" w:rsidRDefault="000729AA" w:rsidP="000729AA">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error listed in Table </w:t>
      </w:r>
      <w:r w:rsidRPr="001769FF">
        <w:t>6.</w:t>
      </w:r>
      <w:r>
        <w:t>1.3.3.4.4.2</w:t>
      </w:r>
      <w:r w:rsidRPr="001769FF">
        <w:t>-</w:t>
      </w:r>
      <w:r>
        <w:t>2.</w:t>
      </w:r>
    </w:p>
    <w:p w14:paraId="644ED3AE" w14:textId="77777777" w:rsidR="000729AA" w:rsidRDefault="000729AA" w:rsidP="000729AA">
      <w:pPr>
        <w:pStyle w:val="B1"/>
        <w:ind w:firstLine="0"/>
      </w:pPr>
      <w:r w:rsidRPr="00B95BAE">
        <w:t xml:space="preserve">If </w:t>
      </w:r>
      <w:r>
        <w:t xml:space="preserve">the EBI value of the </w:t>
      </w:r>
      <w:proofErr w:type="spellStart"/>
      <w:r>
        <w:t>QoS</w:t>
      </w:r>
      <w:proofErr w:type="spellEnd"/>
      <w:r>
        <w:t xml:space="preserve"> Flow associated with the default </w:t>
      </w:r>
      <w:proofErr w:type="spellStart"/>
      <w:r>
        <w:t>QoS</w:t>
      </w:r>
      <w:proofErr w:type="spellEnd"/>
      <w:r>
        <w:t xml:space="preserve"> Rule is included in the </w:t>
      </w:r>
      <w:proofErr w:type="spellStart"/>
      <w:r w:rsidRPr="00DC0DDC">
        <w:rPr>
          <w:rFonts w:hint="eastAsia"/>
        </w:rPr>
        <w:t>notToTransferEbiList</w:t>
      </w:r>
      <w:proofErr w:type="spellEnd"/>
      <w:r w:rsidRPr="00DC0DDC">
        <w:rPr>
          <w:rFonts w:hint="eastAsia"/>
        </w:rPr>
        <w:t xml:space="preserve"> IE</w:t>
      </w:r>
      <w:r>
        <w:t xml:space="preserve">, the SMF shall </w:t>
      </w:r>
      <w:r w:rsidRPr="00B95BAE">
        <w:t xml:space="preserve">set the "cause" attribute in the </w:t>
      </w:r>
      <w:proofErr w:type="spellStart"/>
      <w:r w:rsidRPr="00B95BAE">
        <w:t>ProblemDetails</w:t>
      </w:r>
      <w:proofErr w:type="spellEnd"/>
      <w:r w:rsidRPr="00B95BAE">
        <w:t xml:space="preserve"> structure to "</w:t>
      </w:r>
      <w:r w:rsidRPr="00DC0DDC">
        <w:t>DEFAULT_EBI_NOT_TRANSFERRED</w:t>
      </w:r>
      <w:r w:rsidRPr="00B95BAE">
        <w:t>".</w:t>
      </w:r>
    </w:p>
    <w:p w14:paraId="3F1BA6DB" w14:textId="77777777" w:rsidR="000729AA" w:rsidRPr="00E33AA9" w:rsidRDefault="000729AA" w:rsidP="000729AA">
      <w:pPr>
        <w:pStyle w:val="B1"/>
        <w:ind w:firstLine="0"/>
      </w:pPr>
      <w:r>
        <w:lastRenderedPageBreak/>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w:t>
      </w:r>
      <w:r w:rsidRPr="00B95BAE">
        <w:t xml:space="preserve">in the </w:t>
      </w:r>
      <w:proofErr w:type="spellStart"/>
      <w:r w:rsidRPr="00B95BAE">
        <w:t>ProblemDetails</w:t>
      </w:r>
      <w:proofErr w:type="spellEnd"/>
      <w:r w:rsidRPr="00B95BAE">
        <w:t xml:space="preserve"> structure </w:t>
      </w:r>
      <w:r>
        <w:t xml:space="preserve">set </w:t>
      </w:r>
      <w:r w:rsidRPr="00B95BAE">
        <w:t>to "</w:t>
      </w:r>
      <w:r w:rsidRPr="00CF4227">
        <w:t xml:space="preserve"> </w:t>
      </w:r>
      <w:r>
        <w:t>TARGET_MME_CAPABILITY</w:t>
      </w:r>
      <w:r w:rsidRPr="00B95BAE">
        <w:t>"</w:t>
      </w:r>
      <w:r>
        <w:t>.</w:t>
      </w:r>
    </w:p>
    <w:p w14:paraId="60AA1CA0" w14:textId="77777777" w:rsidR="000729AA" w:rsidRDefault="000729AA" w:rsidP="00F15DE3"/>
    <w:p w14:paraId="7BEAEABF" w14:textId="77777777" w:rsidR="000729AA" w:rsidRPr="006B5418" w:rsidRDefault="000729AA" w:rsidP="000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8636A4" w14:textId="77777777" w:rsidR="000729AA" w:rsidRPr="000729AA" w:rsidRDefault="000729AA" w:rsidP="00F15DE3"/>
    <w:p w14:paraId="10EF0540" w14:textId="77777777" w:rsidR="00FF7F7F" w:rsidRDefault="00FF7F7F" w:rsidP="00FF7F7F">
      <w:pPr>
        <w:pStyle w:val="5"/>
      </w:pPr>
      <w:bookmarkStart w:id="19" w:name="_Toc25073935"/>
      <w:bookmarkStart w:id="20" w:name="_Toc34063118"/>
      <w:bookmarkStart w:id="21" w:name="_Toc43120095"/>
      <w:bookmarkStart w:id="22" w:name="_Toc49768150"/>
      <w:bookmarkStart w:id="23" w:name="_Toc56434323"/>
      <w:bookmarkStart w:id="24" w:name="_Toc88753645"/>
      <w:r>
        <w:t>6.1.6.2.7</w:t>
      </w:r>
      <w:r>
        <w:tab/>
        <w:t xml:space="preserve">Type: </w:t>
      </w:r>
      <w:proofErr w:type="spellStart"/>
      <w:r>
        <w:t>SmContextRetrieveData</w:t>
      </w:r>
      <w:bookmarkEnd w:id="19"/>
      <w:bookmarkEnd w:id="20"/>
      <w:bookmarkEnd w:id="21"/>
      <w:bookmarkEnd w:id="22"/>
      <w:bookmarkEnd w:id="23"/>
      <w:bookmarkEnd w:id="24"/>
      <w:proofErr w:type="spellEnd"/>
    </w:p>
    <w:p w14:paraId="3CA912BC" w14:textId="77777777" w:rsidR="00FF7F7F" w:rsidRDefault="00FF7F7F" w:rsidP="00FF7F7F">
      <w:pPr>
        <w:pStyle w:val="TH"/>
      </w:pPr>
      <w:r>
        <w:rPr>
          <w:noProof/>
        </w:rPr>
        <w:t>Table </w:t>
      </w:r>
      <w:r>
        <w:t xml:space="preserve">6.1.6.2.7-1: </w:t>
      </w:r>
      <w:r>
        <w:rPr>
          <w:noProof/>
        </w:rPr>
        <w:t xml:space="preserve">Definition of type </w:t>
      </w:r>
      <w:proofErr w:type="spellStart"/>
      <w:r>
        <w:t>SmContextRetrieveData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F7F7F" w14:paraId="7B04CAE3" w14:textId="77777777" w:rsidTr="008E5BC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408FC3" w14:textId="77777777" w:rsidR="00FF7F7F" w:rsidRDefault="00FF7F7F" w:rsidP="008E5BC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D80108" w14:textId="77777777" w:rsidR="00FF7F7F" w:rsidRDefault="00FF7F7F" w:rsidP="008E5BC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9AC7DE7" w14:textId="77777777" w:rsidR="00FF7F7F" w:rsidRPr="007277D4" w:rsidRDefault="00FF7F7F" w:rsidP="008E5BC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966D345" w14:textId="77777777" w:rsidR="00FF7F7F" w:rsidRDefault="00FF7F7F" w:rsidP="008E5BC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8C3DB6D" w14:textId="77777777" w:rsidR="00FF7F7F" w:rsidRDefault="00FF7F7F" w:rsidP="008E5BC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CC5CADF" w14:textId="77777777" w:rsidR="00FF7F7F" w:rsidRDefault="00FF7F7F" w:rsidP="008E5BC4">
            <w:pPr>
              <w:pStyle w:val="TAH"/>
              <w:rPr>
                <w:rFonts w:cs="Arial"/>
                <w:szCs w:val="18"/>
              </w:rPr>
            </w:pPr>
            <w:r>
              <w:rPr>
                <w:rFonts w:cs="Arial"/>
                <w:szCs w:val="18"/>
              </w:rPr>
              <w:t>Applicability</w:t>
            </w:r>
          </w:p>
        </w:tc>
      </w:tr>
      <w:tr w:rsidR="00FF7F7F" w14:paraId="7D2D7C9B" w14:textId="77777777" w:rsidTr="008E5BC4">
        <w:trPr>
          <w:jc w:val="center"/>
        </w:trPr>
        <w:tc>
          <w:tcPr>
            <w:tcW w:w="1975" w:type="dxa"/>
            <w:tcBorders>
              <w:top w:val="single" w:sz="4" w:space="0" w:color="auto"/>
              <w:left w:val="single" w:sz="4" w:space="0" w:color="auto"/>
              <w:bottom w:val="single" w:sz="4" w:space="0" w:color="auto"/>
              <w:right w:val="single" w:sz="4" w:space="0" w:color="auto"/>
            </w:tcBorders>
          </w:tcPr>
          <w:p w14:paraId="01E86CAA" w14:textId="77777777" w:rsidR="00FF7F7F" w:rsidRDefault="00FF7F7F" w:rsidP="008E5BC4">
            <w:pPr>
              <w:pStyle w:val="TAL"/>
            </w:pPr>
            <w:proofErr w:type="spellStart"/>
            <w:r>
              <w:t>targetMmeCap</w:t>
            </w:r>
            <w:proofErr w:type="spellEnd"/>
          </w:p>
        </w:tc>
        <w:tc>
          <w:tcPr>
            <w:tcW w:w="1800" w:type="dxa"/>
            <w:tcBorders>
              <w:top w:val="single" w:sz="4" w:space="0" w:color="auto"/>
              <w:left w:val="single" w:sz="4" w:space="0" w:color="auto"/>
              <w:bottom w:val="single" w:sz="4" w:space="0" w:color="auto"/>
              <w:right w:val="single" w:sz="4" w:space="0" w:color="auto"/>
            </w:tcBorders>
          </w:tcPr>
          <w:p w14:paraId="4C9D7585" w14:textId="77777777" w:rsidR="00FF7F7F" w:rsidRDefault="00FF7F7F" w:rsidP="008E5BC4">
            <w:pPr>
              <w:pStyle w:val="TAL"/>
            </w:pPr>
            <w:proofErr w:type="spellStart"/>
            <w:r>
              <w:t>MmeCapabilities</w:t>
            </w:r>
            <w:proofErr w:type="spellEnd"/>
          </w:p>
        </w:tc>
        <w:tc>
          <w:tcPr>
            <w:tcW w:w="270" w:type="dxa"/>
            <w:tcBorders>
              <w:top w:val="single" w:sz="4" w:space="0" w:color="auto"/>
              <w:left w:val="single" w:sz="4" w:space="0" w:color="auto"/>
              <w:bottom w:val="single" w:sz="4" w:space="0" w:color="auto"/>
              <w:right w:val="single" w:sz="4" w:space="0" w:color="auto"/>
            </w:tcBorders>
          </w:tcPr>
          <w:p w14:paraId="4FB25F43" w14:textId="77777777" w:rsidR="00FF7F7F" w:rsidRDefault="00FF7F7F" w:rsidP="008E5B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FD660F" w14:textId="77777777" w:rsidR="00FF7F7F" w:rsidRDefault="00FF7F7F" w:rsidP="008E5BC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10352" w14:textId="77777777" w:rsidR="00FF7F7F" w:rsidRDefault="00FF7F7F" w:rsidP="008E5BC4">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652951A1" w14:textId="77777777" w:rsidR="00FF7F7F" w:rsidRDefault="00FF7F7F" w:rsidP="008E5BC4">
            <w:pPr>
              <w:pStyle w:val="TAL"/>
              <w:rPr>
                <w:rFonts w:cs="Arial"/>
                <w:szCs w:val="18"/>
              </w:rPr>
            </w:pPr>
          </w:p>
        </w:tc>
      </w:tr>
      <w:tr w:rsidR="00FF7F7F" w14:paraId="0968732A" w14:textId="77777777" w:rsidTr="008E5BC4">
        <w:trPr>
          <w:jc w:val="center"/>
        </w:trPr>
        <w:tc>
          <w:tcPr>
            <w:tcW w:w="1975" w:type="dxa"/>
            <w:tcBorders>
              <w:top w:val="single" w:sz="4" w:space="0" w:color="auto"/>
              <w:left w:val="single" w:sz="4" w:space="0" w:color="auto"/>
              <w:bottom w:val="single" w:sz="4" w:space="0" w:color="auto"/>
              <w:right w:val="single" w:sz="4" w:space="0" w:color="auto"/>
            </w:tcBorders>
          </w:tcPr>
          <w:p w14:paraId="55122E75" w14:textId="77777777" w:rsidR="00FF7F7F" w:rsidRDefault="00FF7F7F" w:rsidP="008E5BC4">
            <w:pPr>
              <w:pStyle w:val="TAL"/>
            </w:pPr>
            <w:proofErr w:type="spellStart"/>
            <w:r>
              <w:t>smContextType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58D2AED" w14:textId="77777777" w:rsidR="00FF7F7F" w:rsidRDefault="00FF7F7F" w:rsidP="008E5BC4">
            <w:pPr>
              <w:pStyle w:val="TAL"/>
            </w:pPr>
            <w:proofErr w:type="spellStart"/>
            <w:r>
              <w:t>SmContextType</w:t>
            </w:r>
            <w:proofErr w:type="spellEnd"/>
          </w:p>
        </w:tc>
        <w:tc>
          <w:tcPr>
            <w:tcW w:w="270" w:type="dxa"/>
            <w:tcBorders>
              <w:top w:val="single" w:sz="4" w:space="0" w:color="auto"/>
              <w:left w:val="single" w:sz="4" w:space="0" w:color="auto"/>
              <w:bottom w:val="single" w:sz="4" w:space="0" w:color="auto"/>
              <w:right w:val="single" w:sz="4" w:space="0" w:color="auto"/>
            </w:tcBorders>
          </w:tcPr>
          <w:p w14:paraId="03B49992" w14:textId="77777777" w:rsidR="00FF7F7F" w:rsidRDefault="00FF7F7F" w:rsidP="008E5B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7436DA" w14:textId="77777777" w:rsidR="00FF7F7F" w:rsidRDefault="00FF7F7F" w:rsidP="008E5BC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69279A" w14:textId="77777777" w:rsidR="00FF7F7F" w:rsidRDefault="00FF7F7F" w:rsidP="008E5BC4">
            <w:pPr>
              <w:pStyle w:val="TAL"/>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 23.502 [3])</w:t>
            </w:r>
            <w:r>
              <w:t>.</w:t>
            </w:r>
          </w:p>
          <w:p w14:paraId="00213A0F" w14:textId="77777777" w:rsidR="00FF7F7F" w:rsidRDefault="00FF7F7F" w:rsidP="008E5BC4">
            <w:pPr>
              <w:pStyle w:val="TAL"/>
            </w:pPr>
          </w:p>
          <w:p w14:paraId="15BCEF59" w14:textId="77777777" w:rsidR="00FF7F7F" w:rsidRDefault="00FF7F7F" w:rsidP="008E5BC4">
            <w:pPr>
              <w:pStyle w:val="TAL"/>
              <w:rPr>
                <w:rFonts w:cs="Arial"/>
                <w:szCs w:val="18"/>
              </w:rPr>
            </w:pPr>
            <w:r>
              <w:t xml:space="preserve">This IE shall also be present if this is a request to </w:t>
            </w:r>
            <w:r>
              <w:rPr>
                <w:rFonts w:cs="Arial"/>
                <w:szCs w:val="18"/>
              </w:rPr>
              <w:t xml:space="preserve">retrieve the </w:t>
            </w:r>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r>
              <w:t>3.5.2</w:t>
            </w:r>
            <w:r w:rsidRPr="00B266A9">
              <w:t xml:space="preserve"> of 3GPP</w:t>
            </w:r>
            <w:r>
              <w:t> </w:t>
            </w:r>
            <w:r w:rsidRPr="00B266A9">
              <w:t>TS</w:t>
            </w:r>
            <w:r>
              <w:t> </w:t>
            </w:r>
            <w:r w:rsidRPr="00B266A9">
              <w:t>23.502</w:t>
            </w:r>
            <w:r>
              <w:t> </w:t>
            </w:r>
            <w:r w:rsidRPr="00B266A9">
              <w:t>[3])</w:t>
            </w:r>
            <w:r>
              <w:t>.</w:t>
            </w:r>
          </w:p>
        </w:tc>
        <w:tc>
          <w:tcPr>
            <w:tcW w:w="882" w:type="dxa"/>
            <w:tcBorders>
              <w:top w:val="single" w:sz="4" w:space="0" w:color="auto"/>
              <w:left w:val="single" w:sz="4" w:space="0" w:color="auto"/>
              <w:bottom w:val="single" w:sz="4" w:space="0" w:color="auto"/>
              <w:right w:val="single" w:sz="4" w:space="0" w:color="auto"/>
            </w:tcBorders>
          </w:tcPr>
          <w:p w14:paraId="0C36EF05" w14:textId="77777777" w:rsidR="00FF7F7F" w:rsidRDefault="00FF7F7F" w:rsidP="008E5BC4">
            <w:pPr>
              <w:pStyle w:val="TAL"/>
              <w:rPr>
                <w:lang w:eastAsia="zh-CN"/>
              </w:rPr>
            </w:pPr>
            <w:r>
              <w:t xml:space="preserve">DTSSA, </w:t>
            </w:r>
            <w:r>
              <w:rPr>
                <w:lang w:eastAsia="zh-CN"/>
              </w:rPr>
              <w:t>CTXTR</w:t>
            </w:r>
          </w:p>
          <w:p w14:paraId="327C51D0" w14:textId="77777777" w:rsidR="00FF7F7F" w:rsidRDefault="00FF7F7F" w:rsidP="008E5BC4">
            <w:pPr>
              <w:pStyle w:val="TAL"/>
              <w:rPr>
                <w:lang w:eastAsia="zh-CN"/>
              </w:rPr>
            </w:pPr>
          </w:p>
          <w:p w14:paraId="665B7108" w14:textId="77777777" w:rsidR="00FF7F7F" w:rsidRDefault="00FF7F7F" w:rsidP="008E5BC4">
            <w:pPr>
              <w:pStyle w:val="TAL"/>
              <w:rPr>
                <w:lang w:eastAsia="zh-CN"/>
              </w:rPr>
            </w:pPr>
          </w:p>
          <w:p w14:paraId="5D0C3578" w14:textId="77777777" w:rsidR="00FF7F7F" w:rsidRDefault="00FF7F7F" w:rsidP="008E5BC4">
            <w:pPr>
              <w:pStyle w:val="TAL"/>
              <w:rPr>
                <w:lang w:eastAsia="zh-CN"/>
              </w:rPr>
            </w:pPr>
          </w:p>
          <w:p w14:paraId="386C1635" w14:textId="77777777" w:rsidR="00FF7F7F" w:rsidRDefault="00FF7F7F" w:rsidP="008E5BC4">
            <w:pPr>
              <w:pStyle w:val="TAL"/>
              <w:rPr>
                <w:lang w:eastAsia="zh-CN"/>
              </w:rPr>
            </w:pPr>
          </w:p>
          <w:p w14:paraId="259CD263" w14:textId="77777777" w:rsidR="00FF7F7F" w:rsidRDefault="00FF7F7F" w:rsidP="008E5BC4">
            <w:pPr>
              <w:pStyle w:val="TAL"/>
              <w:rPr>
                <w:lang w:eastAsia="zh-CN"/>
              </w:rPr>
            </w:pPr>
          </w:p>
          <w:p w14:paraId="0C3FDF5C" w14:textId="77777777" w:rsidR="00FF7F7F" w:rsidRDefault="00FF7F7F" w:rsidP="008E5BC4">
            <w:pPr>
              <w:pStyle w:val="TAL"/>
              <w:rPr>
                <w:rFonts w:cs="Arial"/>
                <w:szCs w:val="18"/>
              </w:rPr>
            </w:pPr>
            <w:proofErr w:type="spellStart"/>
            <w:r>
              <w:rPr>
                <w:rFonts w:hint="eastAsia"/>
                <w:lang w:eastAsia="zh-CN"/>
              </w:rPr>
              <w:t>E</w:t>
            </w:r>
            <w:r>
              <w:rPr>
                <w:lang w:eastAsia="zh-CN"/>
              </w:rPr>
              <w:t>nEDGE</w:t>
            </w:r>
            <w:proofErr w:type="spellEnd"/>
          </w:p>
        </w:tc>
      </w:tr>
      <w:tr w:rsidR="00FF7F7F" w14:paraId="4F91D058" w14:textId="77777777" w:rsidTr="008E5BC4">
        <w:trPr>
          <w:jc w:val="center"/>
        </w:trPr>
        <w:tc>
          <w:tcPr>
            <w:tcW w:w="1975" w:type="dxa"/>
            <w:tcBorders>
              <w:top w:val="single" w:sz="4" w:space="0" w:color="auto"/>
              <w:left w:val="single" w:sz="4" w:space="0" w:color="auto"/>
              <w:bottom w:val="single" w:sz="4" w:space="0" w:color="auto"/>
              <w:right w:val="single" w:sz="4" w:space="0" w:color="auto"/>
            </w:tcBorders>
          </w:tcPr>
          <w:p w14:paraId="0716C237" w14:textId="77777777" w:rsidR="00FF7F7F" w:rsidRDefault="00FF7F7F" w:rsidP="008E5BC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F25750D" w14:textId="77777777" w:rsidR="00FF7F7F" w:rsidRDefault="00FF7F7F" w:rsidP="008E5BC4">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2B0828A0" w14:textId="77777777" w:rsidR="00FF7F7F" w:rsidRDefault="00FF7F7F" w:rsidP="008E5B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B3EBD" w14:textId="77777777" w:rsidR="00FF7F7F" w:rsidRDefault="00FF7F7F" w:rsidP="008E5BC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16DE65" w14:textId="77777777" w:rsidR="00020609" w:rsidRDefault="00FF7F7F" w:rsidP="00A65BFC">
            <w:pPr>
              <w:pStyle w:val="TAL"/>
              <w:rPr>
                <w:ins w:id="25" w:author="Huawei1" w:date="2022-02-22T15:22:00Z"/>
                <w:rFonts w:cs="Arial"/>
                <w:szCs w:val="18"/>
              </w:rPr>
            </w:pPr>
            <w:r>
              <w:rPr>
                <w:rFonts w:cs="Arial"/>
                <w:szCs w:val="18"/>
              </w:rPr>
              <w:t xml:space="preserve">This IE shall be present </w:t>
            </w:r>
            <w:r>
              <w:t xml:space="preserve">when the procedure is triggered by a new V-SMF, </w:t>
            </w:r>
            <w:r>
              <w:rPr>
                <w:rFonts w:cs="Arial"/>
                <w:szCs w:val="18"/>
              </w:rPr>
              <w:t>if the new V-SMF supports inter-PLMN V-SMF change</w:t>
            </w:r>
            <w:ins w:id="26" w:author="Huawei1" w:date="2022-02-22T15:21:00Z">
              <w:r w:rsidR="00020609">
                <w:rPr>
                  <w:rFonts w:cs="Arial"/>
                  <w:szCs w:val="18"/>
                </w:rPr>
                <w:t xml:space="preserve"> or inser</w:t>
              </w:r>
            </w:ins>
            <w:ins w:id="27" w:author="Huawei1" w:date="2022-02-22T15:22:00Z">
              <w:r w:rsidR="00020609">
                <w:rPr>
                  <w:rFonts w:cs="Arial"/>
                  <w:szCs w:val="18"/>
                </w:rPr>
                <w:t>tion</w:t>
              </w:r>
            </w:ins>
            <w:r>
              <w:rPr>
                <w:rFonts w:cs="Arial"/>
                <w:szCs w:val="18"/>
              </w:rPr>
              <w:t>.</w:t>
            </w:r>
          </w:p>
          <w:p w14:paraId="4AEC91CA" w14:textId="77777777" w:rsidR="00020609" w:rsidRDefault="00FF7F7F" w:rsidP="00A65BFC">
            <w:pPr>
              <w:pStyle w:val="TAL"/>
              <w:rPr>
                <w:ins w:id="28" w:author="Huawei1" w:date="2022-02-22T15:22:00Z"/>
                <w:rFonts w:cs="Arial"/>
                <w:szCs w:val="18"/>
              </w:rPr>
            </w:pPr>
            <w:del w:id="29" w:author="Huawei1" w:date="2022-02-22T15:22:00Z">
              <w:r w:rsidDel="00020609">
                <w:rPr>
                  <w:rFonts w:cs="Arial"/>
                  <w:szCs w:val="18"/>
                </w:rPr>
                <w:delText xml:space="preserve"> </w:delText>
              </w:r>
            </w:del>
          </w:p>
          <w:p w14:paraId="66BFE255" w14:textId="6797EFAD" w:rsidR="00020609" w:rsidRDefault="00020609" w:rsidP="00020609">
            <w:pPr>
              <w:pStyle w:val="TAL"/>
              <w:rPr>
                <w:ins w:id="30" w:author="Huawei1" w:date="2022-02-22T15:23:00Z"/>
                <w:rFonts w:cs="Arial"/>
                <w:szCs w:val="18"/>
              </w:rPr>
            </w:pPr>
            <w:ins w:id="31" w:author="Huawei1" w:date="2022-02-22T15:22:00Z">
              <w:r>
                <w:rPr>
                  <w:rFonts w:cs="Arial"/>
                  <w:szCs w:val="18"/>
                </w:rPr>
                <w:t xml:space="preserve">This IE shall also be present </w:t>
              </w:r>
            </w:ins>
            <w:ins w:id="32" w:author="Huawei1" w:date="2022-02-22T15:31:00Z">
              <w:r w:rsidR="00323BEE">
                <w:t>during the procedure with an I-SMF insertion</w:t>
              </w:r>
            </w:ins>
            <w:ins w:id="33" w:author="Huawei1" w:date="2022-02-22T15:23:00Z">
              <w:r>
                <w:rPr>
                  <w:rFonts w:cs="Arial"/>
                  <w:szCs w:val="18"/>
                </w:rPr>
                <w:t>.</w:t>
              </w:r>
            </w:ins>
          </w:p>
          <w:p w14:paraId="34E9ACA1" w14:textId="77777777" w:rsidR="00020609" w:rsidRDefault="00020609" w:rsidP="00020609">
            <w:pPr>
              <w:pStyle w:val="TAL"/>
              <w:rPr>
                <w:ins w:id="34" w:author="Huawei1" w:date="2022-02-22T15:23:00Z"/>
                <w:rFonts w:cs="Arial"/>
                <w:szCs w:val="18"/>
              </w:rPr>
            </w:pPr>
          </w:p>
          <w:p w14:paraId="1172D6D8" w14:textId="4B6237F1" w:rsidR="00FF7F7F" w:rsidRDefault="00FF7F7F" w:rsidP="00020609">
            <w:pPr>
              <w:pStyle w:val="TAL"/>
              <w:rPr>
                <w:rFonts w:cs="Arial"/>
                <w:szCs w:val="18"/>
              </w:rPr>
            </w:pPr>
            <w:r>
              <w:rPr>
                <w:rFonts w:cs="Arial"/>
                <w:szCs w:val="18"/>
              </w:rPr>
              <w:t xml:space="preserve">When present, this IE shall contain the </w:t>
            </w:r>
            <w:r>
              <w:t>serving core network operator PLMN ID of the NF Service Consumer (i.e. new V-SMF</w:t>
            </w:r>
            <w:ins w:id="35" w:author="Huawei1" w:date="2022-02-22T15:23:00Z">
              <w:r w:rsidR="00020609">
                <w:t xml:space="preserve"> or new I-SMF</w:t>
              </w:r>
            </w:ins>
            <w:r>
              <w:t>).</w:t>
            </w:r>
          </w:p>
        </w:tc>
        <w:tc>
          <w:tcPr>
            <w:tcW w:w="882" w:type="dxa"/>
            <w:tcBorders>
              <w:top w:val="single" w:sz="4" w:space="0" w:color="auto"/>
              <w:left w:val="single" w:sz="4" w:space="0" w:color="auto"/>
              <w:bottom w:val="single" w:sz="4" w:space="0" w:color="auto"/>
              <w:right w:val="single" w:sz="4" w:space="0" w:color="auto"/>
            </w:tcBorders>
          </w:tcPr>
          <w:p w14:paraId="7DA8CB72" w14:textId="77777777" w:rsidR="00FF7F7F" w:rsidRDefault="00FF7F7F" w:rsidP="008E5BC4">
            <w:pPr>
              <w:pStyle w:val="TAL"/>
            </w:pPr>
            <w:r>
              <w:t>DTSSA</w:t>
            </w:r>
          </w:p>
        </w:tc>
      </w:tr>
      <w:tr w:rsidR="00FF7F7F" w14:paraId="3E2F7710" w14:textId="77777777" w:rsidTr="008E5BC4">
        <w:trPr>
          <w:jc w:val="center"/>
        </w:trPr>
        <w:tc>
          <w:tcPr>
            <w:tcW w:w="1975" w:type="dxa"/>
            <w:tcBorders>
              <w:top w:val="single" w:sz="4" w:space="0" w:color="auto"/>
              <w:left w:val="single" w:sz="4" w:space="0" w:color="auto"/>
              <w:bottom w:val="single" w:sz="4" w:space="0" w:color="auto"/>
              <w:right w:val="single" w:sz="4" w:space="0" w:color="auto"/>
            </w:tcBorders>
          </w:tcPr>
          <w:p w14:paraId="27F2AA98" w14:textId="77777777" w:rsidR="00FF7F7F" w:rsidRDefault="00FF7F7F" w:rsidP="008E5BC4">
            <w:pPr>
              <w:pStyle w:val="TAL"/>
            </w:pPr>
            <w:proofErr w:type="spellStart"/>
            <w:r>
              <w:rPr>
                <w:lang w:eastAsia="zh-CN"/>
              </w:rPr>
              <w:t>notToTransferEbiList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3874EE7" w14:textId="77777777" w:rsidR="00FF7F7F" w:rsidRDefault="00FF7F7F" w:rsidP="008E5BC4">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18EACAEA" w14:textId="77777777" w:rsidR="00FF7F7F" w:rsidRDefault="00FF7F7F" w:rsidP="008E5BC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772211" w14:textId="77777777" w:rsidR="00FF7F7F" w:rsidRDefault="00FF7F7F" w:rsidP="008E5BC4">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F629C5A" w14:textId="77777777" w:rsidR="00FF7F7F" w:rsidRDefault="00FF7F7F" w:rsidP="008E5BC4">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514E8AF" w14:textId="77777777" w:rsidR="00FF7F7F" w:rsidRDefault="00FF7F7F" w:rsidP="008E5BC4">
            <w:pPr>
              <w:pStyle w:val="TAL"/>
            </w:pPr>
          </w:p>
        </w:tc>
      </w:tr>
      <w:tr w:rsidR="00FF7F7F" w14:paraId="3177BDE5" w14:textId="77777777" w:rsidTr="008E5BC4">
        <w:trPr>
          <w:jc w:val="center"/>
        </w:trPr>
        <w:tc>
          <w:tcPr>
            <w:tcW w:w="1975" w:type="dxa"/>
            <w:tcBorders>
              <w:top w:val="single" w:sz="4" w:space="0" w:color="auto"/>
              <w:left w:val="single" w:sz="4" w:space="0" w:color="auto"/>
              <w:bottom w:val="single" w:sz="4" w:space="0" w:color="auto"/>
              <w:right w:val="single" w:sz="4" w:space="0" w:color="auto"/>
            </w:tcBorders>
          </w:tcPr>
          <w:p w14:paraId="3DF77375" w14:textId="77777777" w:rsidR="00FF7F7F" w:rsidRDefault="00FF7F7F" w:rsidP="008E5BC4">
            <w:pPr>
              <w:pStyle w:val="TAL"/>
              <w:rPr>
                <w:lang w:eastAsia="zh-CN"/>
              </w:rPr>
            </w:pPr>
            <w:r>
              <w:rPr>
                <w:lang w:val="en-US" w:eastAsia="zh-CN"/>
              </w:rPr>
              <w:t>ran</w:t>
            </w:r>
            <w:proofErr w:type="spellStart"/>
            <w:r>
              <w:rPr>
                <w:lang w:eastAsia="zh-CN"/>
              </w:rPr>
              <w:t>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91536C1" w14:textId="77777777" w:rsidR="00FF7F7F" w:rsidRDefault="00FF7F7F" w:rsidP="008E5BC4">
            <w:pPr>
              <w:pStyle w:val="TAL"/>
              <w:rPr>
                <w:lang w:val="en-US"/>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E26F7E" w14:textId="77777777" w:rsidR="00FF7F7F" w:rsidRDefault="00FF7F7F" w:rsidP="008E5BC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DC0566" w14:textId="77777777" w:rsidR="00FF7F7F" w:rsidRDefault="00FF7F7F" w:rsidP="008E5BC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C7DE9E" w14:textId="77777777" w:rsidR="00FF7F7F" w:rsidRDefault="00FF7F7F" w:rsidP="008E5BC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 or I-SMF selection per DNAI</w:t>
            </w:r>
            <w:r>
              <w:rPr>
                <w:rFonts w:cs="Arial"/>
                <w:szCs w:val="18"/>
                <w:lang w:eastAsia="zh-CN"/>
              </w:rPr>
              <w:t xml:space="preserve">, when UE is in CM-CONNECTED state (see </w:t>
            </w:r>
            <w:r>
              <w:rPr>
                <w:rFonts w:cs="Arial"/>
                <w:szCs w:val="18"/>
                <w:lang w:val="en-US" w:eastAsia="zh-CN"/>
              </w:rPr>
              <w:t>clause 5.2.2.6.1)</w:t>
            </w:r>
            <w:r>
              <w:rPr>
                <w:rFonts w:cs="Arial"/>
                <w:szCs w:val="18"/>
                <w:lang w:eastAsia="zh-CN"/>
              </w:rPr>
              <w:t>.</w:t>
            </w:r>
          </w:p>
          <w:p w14:paraId="17B40E98" w14:textId="77777777" w:rsidR="00FF7F7F" w:rsidRDefault="00FF7F7F" w:rsidP="008E5BC4">
            <w:pPr>
              <w:pStyle w:val="TAL"/>
              <w:rPr>
                <w:rFonts w:cs="Arial"/>
                <w:szCs w:val="18"/>
                <w:lang w:eastAsia="zh-CN"/>
              </w:rPr>
            </w:pPr>
          </w:p>
          <w:p w14:paraId="71A0A3B9" w14:textId="77777777" w:rsidR="00FF7F7F" w:rsidRDefault="00FF7F7F" w:rsidP="008E5BC4">
            <w:pPr>
              <w:pStyle w:val="TAL"/>
              <w:rPr>
                <w:rFonts w:cs="Arial"/>
                <w:szCs w:val="18"/>
              </w:rPr>
            </w:pPr>
            <w:r>
              <w:rPr>
                <w:rFonts w:cs="Arial"/>
                <w:szCs w:val="18"/>
              </w:rPr>
              <w:t>When present, it shall be set as follows:</w:t>
            </w:r>
          </w:p>
          <w:p w14:paraId="3AB5ED7D" w14:textId="77777777" w:rsidR="00FF7F7F" w:rsidRDefault="00FF7F7F" w:rsidP="008E5BC4">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 and the tunnel information is required;</w:t>
            </w:r>
          </w:p>
          <w:p w14:paraId="7064A2DC" w14:textId="77777777" w:rsidR="00FF7F7F" w:rsidRDefault="00FF7F7F" w:rsidP="008E5BC4">
            <w:pPr>
              <w:pStyle w:val="B1"/>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is changed and the tunnel information is not required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FC8B294" w14:textId="77777777" w:rsidR="00FF7F7F" w:rsidRDefault="00FF7F7F" w:rsidP="008E5BC4">
            <w:pPr>
              <w:pStyle w:val="TAL"/>
            </w:pPr>
            <w:r>
              <w:t>DTSSA</w:t>
            </w:r>
          </w:p>
        </w:tc>
      </w:tr>
    </w:tbl>
    <w:p w14:paraId="59BCC3C5" w14:textId="77777777" w:rsidR="00FF7F7F" w:rsidRPr="00514061" w:rsidRDefault="00FF7F7F" w:rsidP="00FF7F7F">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92D56" w14:textId="77777777" w:rsidR="000A318E" w:rsidRDefault="000A318E">
      <w:r>
        <w:separator/>
      </w:r>
    </w:p>
  </w:endnote>
  <w:endnote w:type="continuationSeparator" w:id="0">
    <w:p w14:paraId="48CD6527" w14:textId="77777777" w:rsidR="000A318E" w:rsidRDefault="000A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B7D5C" w14:textId="77777777" w:rsidR="000A318E" w:rsidRDefault="000A318E">
      <w:r>
        <w:separator/>
      </w:r>
    </w:p>
  </w:footnote>
  <w:footnote w:type="continuationSeparator" w:id="0">
    <w:p w14:paraId="0B3CD17A" w14:textId="77777777" w:rsidR="000A318E" w:rsidRDefault="000A3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0A31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0A31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17D60"/>
    <w:rsid w:val="00020609"/>
    <w:rsid w:val="00022E4A"/>
    <w:rsid w:val="000364DA"/>
    <w:rsid w:val="00040607"/>
    <w:rsid w:val="0005735D"/>
    <w:rsid w:val="000625F6"/>
    <w:rsid w:val="000628F9"/>
    <w:rsid w:val="000729AA"/>
    <w:rsid w:val="000A318E"/>
    <w:rsid w:val="000A6394"/>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41F3"/>
    <w:rsid w:val="001F43A4"/>
    <w:rsid w:val="002400B9"/>
    <w:rsid w:val="0026004D"/>
    <w:rsid w:val="00261BBB"/>
    <w:rsid w:val="002640DD"/>
    <w:rsid w:val="00275D12"/>
    <w:rsid w:val="00284FEB"/>
    <w:rsid w:val="002860C4"/>
    <w:rsid w:val="002B5741"/>
    <w:rsid w:val="002D2C35"/>
    <w:rsid w:val="002E472E"/>
    <w:rsid w:val="002E64DC"/>
    <w:rsid w:val="003024B5"/>
    <w:rsid w:val="00305409"/>
    <w:rsid w:val="003203D9"/>
    <w:rsid w:val="00323BEE"/>
    <w:rsid w:val="0032436E"/>
    <w:rsid w:val="003609EF"/>
    <w:rsid w:val="0036231A"/>
    <w:rsid w:val="003627F8"/>
    <w:rsid w:val="00371A3D"/>
    <w:rsid w:val="00374DD4"/>
    <w:rsid w:val="003C37E0"/>
    <w:rsid w:val="003D454E"/>
    <w:rsid w:val="003E1A36"/>
    <w:rsid w:val="003F08F5"/>
    <w:rsid w:val="0040206C"/>
    <w:rsid w:val="004066DA"/>
    <w:rsid w:val="00410371"/>
    <w:rsid w:val="004242F1"/>
    <w:rsid w:val="0043614C"/>
    <w:rsid w:val="004549DA"/>
    <w:rsid w:val="00462FF1"/>
    <w:rsid w:val="004825FB"/>
    <w:rsid w:val="004B75B7"/>
    <w:rsid w:val="004C6DCE"/>
    <w:rsid w:val="004D57CD"/>
    <w:rsid w:val="00512603"/>
    <w:rsid w:val="0051580D"/>
    <w:rsid w:val="00526446"/>
    <w:rsid w:val="00547111"/>
    <w:rsid w:val="00551C7D"/>
    <w:rsid w:val="00562006"/>
    <w:rsid w:val="00586A10"/>
    <w:rsid w:val="00586DFA"/>
    <w:rsid w:val="00592D74"/>
    <w:rsid w:val="005C460D"/>
    <w:rsid w:val="005E2C44"/>
    <w:rsid w:val="005F32BF"/>
    <w:rsid w:val="00621188"/>
    <w:rsid w:val="006257ED"/>
    <w:rsid w:val="00665C47"/>
    <w:rsid w:val="00695808"/>
    <w:rsid w:val="006A4416"/>
    <w:rsid w:val="006B402A"/>
    <w:rsid w:val="006B46FB"/>
    <w:rsid w:val="006C067F"/>
    <w:rsid w:val="006E21FB"/>
    <w:rsid w:val="006E2A9F"/>
    <w:rsid w:val="007424A2"/>
    <w:rsid w:val="00763192"/>
    <w:rsid w:val="00792342"/>
    <w:rsid w:val="007977A8"/>
    <w:rsid w:val="007B512A"/>
    <w:rsid w:val="007C2097"/>
    <w:rsid w:val="007C56D9"/>
    <w:rsid w:val="007D6A07"/>
    <w:rsid w:val="007F18EA"/>
    <w:rsid w:val="007F7259"/>
    <w:rsid w:val="008040A8"/>
    <w:rsid w:val="00811745"/>
    <w:rsid w:val="008279FA"/>
    <w:rsid w:val="008626E7"/>
    <w:rsid w:val="00870EE7"/>
    <w:rsid w:val="008863B9"/>
    <w:rsid w:val="0089666F"/>
    <w:rsid w:val="008A45A6"/>
    <w:rsid w:val="008E0593"/>
    <w:rsid w:val="008F3789"/>
    <w:rsid w:val="008F686C"/>
    <w:rsid w:val="00901CE3"/>
    <w:rsid w:val="0091443E"/>
    <w:rsid w:val="009148DE"/>
    <w:rsid w:val="00916A68"/>
    <w:rsid w:val="00934697"/>
    <w:rsid w:val="00935DD5"/>
    <w:rsid w:val="00941E30"/>
    <w:rsid w:val="009744D3"/>
    <w:rsid w:val="009777D9"/>
    <w:rsid w:val="009857DB"/>
    <w:rsid w:val="00991B88"/>
    <w:rsid w:val="009A5753"/>
    <w:rsid w:val="009A579D"/>
    <w:rsid w:val="009E3297"/>
    <w:rsid w:val="009F734F"/>
    <w:rsid w:val="00A246B6"/>
    <w:rsid w:val="00A47E70"/>
    <w:rsid w:val="00A50CF0"/>
    <w:rsid w:val="00A65BFC"/>
    <w:rsid w:val="00A7671C"/>
    <w:rsid w:val="00AA2CBC"/>
    <w:rsid w:val="00AA774C"/>
    <w:rsid w:val="00AC2FF3"/>
    <w:rsid w:val="00AC5820"/>
    <w:rsid w:val="00AD1CD8"/>
    <w:rsid w:val="00AF5F5E"/>
    <w:rsid w:val="00B03EB7"/>
    <w:rsid w:val="00B25052"/>
    <w:rsid w:val="00B258BB"/>
    <w:rsid w:val="00B52AAE"/>
    <w:rsid w:val="00B566A2"/>
    <w:rsid w:val="00B619B6"/>
    <w:rsid w:val="00B6795D"/>
    <w:rsid w:val="00B67B97"/>
    <w:rsid w:val="00B76F70"/>
    <w:rsid w:val="00B968C8"/>
    <w:rsid w:val="00BA3EC5"/>
    <w:rsid w:val="00BA51D9"/>
    <w:rsid w:val="00BB5DFC"/>
    <w:rsid w:val="00BD279D"/>
    <w:rsid w:val="00BD6BB8"/>
    <w:rsid w:val="00BF4CA6"/>
    <w:rsid w:val="00C11D8D"/>
    <w:rsid w:val="00C459B6"/>
    <w:rsid w:val="00C55E86"/>
    <w:rsid w:val="00C56436"/>
    <w:rsid w:val="00C62A6B"/>
    <w:rsid w:val="00C66BA2"/>
    <w:rsid w:val="00C95985"/>
    <w:rsid w:val="00CB5EC6"/>
    <w:rsid w:val="00CC5026"/>
    <w:rsid w:val="00CC68D0"/>
    <w:rsid w:val="00CD7748"/>
    <w:rsid w:val="00CE1DA9"/>
    <w:rsid w:val="00CF48BA"/>
    <w:rsid w:val="00D03F9A"/>
    <w:rsid w:val="00D06D51"/>
    <w:rsid w:val="00D219B2"/>
    <w:rsid w:val="00D24991"/>
    <w:rsid w:val="00D50255"/>
    <w:rsid w:val="00D60EC8"/>
    <w:rsid w:val="00D6559A"/>
    <w:rsid w:val="00D66520"/>
    <w:rsid w:val="00D71C51"/>
    <w:rsid w:val="00DA261F"/>
    <w:rsid w:val="00DE34CF"/>
    <w:rsid w:val="00DF36A3"/>
    <w:rsid w:val="00DF37C6"/>
    <w:rsid w:val="00E13F3D"/>
    <w:rsid w:val="00E22AF6"/>
    <w:rsid w:val="00E34898"/>
    <w:rsid w:val="00E53B23"/>
    <w:rsid w:val="00E6733A"/>
    <w:rsid w:val="00EA414E"/>
    <w:rsid w:val="00EB09B7"/>
    <w:rsid w:val="00EC5544"/>
    <w:rsid w:val="00EC6D5D"/>
    <w:rsid w:val="00ED329D"/>
    <w:rsid w:val="00ED40D5"/>
    <w:rsid w:val="00EE7D7C"/>
    <w:rsid w:val="00F0451C"/>
    <w:rsid w:val="00F15DE3"/>
    <w:rsid w:val="00F25D98"/>
    <w:rsid w:val="00F300FB"/>
    <w:rsid w:val="00F4431D"/>
    <w:rsid w:val="00F52C73"/>
    <w:rsid w:val="00F57822"/>
    <w:rsid w:val="00F75149"/>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NOChar">
    <w:name w:val="NO Char"/>
    <w:link w:val="NO"/>
    <w:rsid w:val="007424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43551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00DD7-BEDA-4DA3-B08E-9ED37BE71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1829</Words>
  <Characters>10430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1899-12-31T23:00:00Z</cp:lastPrinted>
  <dcterms:created xsi:type="dcterms:W3CDTF">2022-02-19T07:07:00Z</dcterms:created>
  <dcterms:modified xsi:type="dcterms:W3CDTF">2022-02-24T03:12:00Z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(3)nOzVsiFENiqBzxIsN3HOZKVq7oU4Tz13MzSU2K/tQIEr4m3dEJKQieO8qGiU61YGDDMf+Xaf
HoUI+mw5pZrzCdjP19Cjkt2sBZ+6NUuyJqkgHS1DWiV9LEfeN9FDNdjssC0Xp9Xn2KCoEBz3
CC5hXUgcAvBDJbgEfg2T2y1cOqjcW74I0g/l0bF7NR/wtsnDW17IvbeV7OxlpniHASv82jRi
wJRVFSH4zKwFI7FvNC</vt:lpwstr>
  </property>
  <property fmtid="{D5CDD505-2E9C-101B-9397-08002B2CF9AE}" pid="22" name="_2015_ms_pID_7253431">
    <vt:lpwstr>qKlwbpTS6L3E/TxDPl3zO04/b5/HKEWQy5RRSErFApygUiY5H5mg8Z
pCxjk9RjrK/TIQx3DWA8IHG+t930NPS6nSMM9vsRbD6X2HOhfe/cH+JU3gnKCc/T4oRtL0+z
EGYNeMlo9niUDpXXfRV4YmB1YSvPnDwIbWAznH1XyXfu+9pxpj6g3LqIla1H2Juj0x8XA3Vn
T91+Im8bRmlkhkTjHLqdqLfZjMieyUg8g4/o</vt:lpwstr>
  </property>
  <property fmtid="{D5CDD505-2E9C-101B-9397-08002B2CF9AE}" pid="23" name="_2015_ms_pID_7253432">
    <vt:lpwstr>ew==</vt:lpwstr>
  </property>
</Properties>
</file>